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67C97" w14:textId="0005DED2" w:rsidR="00D50D3D" w:rsidRDefault="00D50D3D" w:rsidP="00D50D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4F4532" w:rsidRPr="004F4532">
        <w:rPr>
          <w:b/>
          <w:noProof/>
          <w:sz w:val="24"/>
        </w:rPr>
        <w:t>C4-225594</w:t>
      </w:r>
    </w:p>
    <w:p w14:paraId="06568B6B" w14:textId="10C25D2B" w:rsidR="00D50D3D" w:rsidRDefault="00D50D3D" w:rsidP="00D50D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24871B3C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F4532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758A43D2" w:rsidR="00D50D3D" w:rsidRPr="00410371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F4532">
              <w:rPr>
                <w:b/>
                <w:noProof/>
                <w:sz w:val="28"/>
              </w:rPr>
              <w:t>012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6D5A9AEB" w:rsidR="00D50D3D" w:rsidRPr="00410371" w:rsidRDefault="00D50D3D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F453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F453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232977D4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4F4532">
              <w:t>56</w:t>
            </w:r>
            <w:r w:rsidRPr="00E01749">
              <w:t xml:space="preserve"> Rel-18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4A2DD57F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1C89B8EF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EI18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7DBADDBC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</w:t>
            </w:r>
            <w:r w:rsidR="00663669">
              <w:rPr>
                <w:noProof/>
              </w:rPr>
              <w:t>30</w:t>
            </w:r>
            <w:bookmarkStart w:id="0" w:name="_GoBack"/>
            <w:bookmarkEnd w:id="0"/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2E536CFA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260E">
              <w:rPr>
                <w:noProof/>
              </w:rPr>
              <w:t>8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1A296F9F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 w:rsidR="00A7260E" w:rsidRPr="00630AB6">
              <w:t xml:space="preserve"> </w:t>
            </w:r>
            <w:proofErr w:type="spellStart"/>
            <w:r w:rsidR="004F4532" w:rsidRPr="004F4532">
              <w:t>Neasdf_DNSContext</w:t>
            </w:r>
            <w:proofErr w:type="spellEnd"/>
            <w:r w:rsidR="00A7260E">
              <w:t xml:space="preserve"> and </w:t>
            </w:r>
            <w:proofErr w:type="spellStart"/>
            <w:r w:rsidR="004F4532" w:rsidRPr="004F4532">
              <w:t>Neasdf_BaselineDNSPattern</w:t>
            </w:r>
            <w:proofErr w:type="spellEnd"/>
            <w:r w:rsidR="00A7260E">
              <w:t xml:space="preserve"> </w:t>
            </w:r>
            <w:r>
              <w:t>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77777777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1AE4F2B1" w14:textId="3AD99A16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4F4532">
              <w:rPr>
                <w:lang w:val="en-US"/>
              </w:rPr>
              <w:t>56</w:t>
            </w:r>
            <w:r>
              <w:rPr>
                <w:lang w:val="en-US"/>
              </w:rPr>
              <w:t>_</w:t>
            </w:r>
            <w:r w:rsidRPr="00726359">
              <w:rPr>
                <w:lang w:val="en-US"/>
              </w:rPr>
              <w:t>C4-22</w:t>
            </w:r>
            <w:r w:rsidR="00A7260E">
              <w:rPr>
                <w:lang w:val="en-US"/>
              </w:rPr>
              <w:t>54</w:t>
            </w:r>
            <w:r w:rsidR="004F4532">
              <w:rPr>
                <w:lang w:val="en-US"/>
              </w:rPr>
              <w:t>89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Pr="00726359">
              <w:rPr>
                <w:lang w:val="en-US"/>
              </w:rPr>
              <w:t>0</w:t>
            </w:r>
            <w:r w:rsidR="004F4532">
              <w:rPr>
                <w:lang w:val="en-US"/>
              </w:rPr>
              <w:t>008</w:t>
            </w:r>
          </w:p>
          <w:p w14:paraId="5C3F1ED5" w14:textId="77777777" w:rsidR="00E01749" w:rsidRDefault="00E01749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BC78A" w14:textId="75BC29D0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954119" w:rsidRPr="004F4532">
              <w:t>Neasdf_DNSContext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4F4532">
              <w:rPr>
                <w:lang w:val="fr-FR"/>
              </w:rPr>
              <w:t>1.0.0</w:t>
            </w:r>
            <w:r>
              <w:rPr>
                <w:lang w:val="en-US"/>
              </w:rPr>
              <w:t xml:space="preserve"> to </w:t>
            </w:r>
            <w:r w:rsidR="004F4532">
              <w:rPr>
                <w:lang w:val="fr-FR"/>
              </w:rPr>
              <w:t>1.1.0</w:t>
            </w:r>
            <w:r>
              <w:t>-alpha.1</w:t>
            </w:r>
            <w:r>
              <w:rPr>
                <w:lang w:val="en-US"/>
              </w:rPr>
              <w:t>.</w:t>
            </w:r>
          </w:p>
          <w:p w14:paraId="48ED95AF" w14:textId="6C73AFFD" w:rsidR="004F4532" w:rsidRDefault="00E01749" w:rsidP="004F453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954119" w:rsidRPr="004F4532">
              <w:t>Neasdf_BaselineDNSPattern</w:t>
            </w:r>
            <w:r>
              <w:rPr>
                <w:lang w:val="en-US"/>
              </w:rPr>
              <w:t xml:space="preserve"> API version number is incremented from </w:t>
            </w:r>
            <w:r w:rsidR="004F4532">
              <w:rPr>
                <w:lang w:val="fr-FR"/>
              </w:rPr>
              <w:t>1.0.0</w:t>
            </w:r>
            <w:r w:rsidR="004F4532">
              <w:rPr>
                <w:lang w:val="en-US"/>
              </w:rPr>
              <w:t xml:space="preserve"> to </w:t>
            </w:r>
            <w:r w:rsidR="004F4532">
              <w:rPr>
                <w:lang w:val="fr-FR"/>
              </w:rPr>
              <w:t>1.1.0</w:t>
            </w:r>
            <w:r w:rsidR="004F4532">
              <w:t>-alpha.1</w:t>
            </w:r>
            <w:r w:rsidR="004F4532">
              <w:rPr>
                <w:lang w:val="en-US"/>
              </w:rPr>
              <w:t>.</w:t>
            </w:r>
          </w:p>
          <w:p w14:paraId="402B450B" w14:textId="6B9F7BE6" w:rsidR="00E01749" w:rsidRDefault="00E01749" w:rsidP="00E0174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29.5</w:t>
            </w:r>
            <w:r w:rsidR="002D7614">
              <w:t>56</w:t>
            </w:r>
            <w:r w:rsidRPr="00D27A4B">
              <w:t xml:space="preserve"> V1</w:t>
            </w:r>
            <w:r>
              <w:t>8</w:t>
            </w:r>
            <w:r w:rsidRPr="00D27A4B">
              <w:t>.</w:t>
            </w:r>
            <w:r w:rsidR="004F4532">
              <w:t>0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45AE7257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A.2, A.3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2862AC7E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5D9429C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8DB84FB" w14:textId="77777777" w:rsidR="004F4532" w:rsidRDefault="004F4532" w:rsidP="004F4532">
      <w:pPr>
        <w:pStyle w:val="1"/>
      </w:pPr>
      <w:bookmarkStart w:id="6" w:name="_Toc85462205"/>
      <w:bookmarkStart w:id="7" w:name="_Toc88667466"/>
      <w:bookmarkStart w:id="8" w:name="_Toc106636155"/>
      <w:r>
        <w:t>A.2</w:t>
      </w:r>
      <w:r>
        <w:tab/>
      </w:r>
      <w:proofErr w:type="spellStart"/>
      <w:r w:rsidRPr="00CF30AD">
        <w:t>Neasdf_DNSContext</w:t>
      </w:r>
      <w:proofErr w:type="spellEnd"/>
      <w:r w:rsidDel="00003A87">
        <w:t xml:space="preserve"> </w:t>
      </w:r>
      <w:r>
        <w:t>API</w:t>
      </w:r>
      <w:bookmarkEnd w:id="6"/>
      <w:bookmarkEnd w:id="7"/>
      <w:bookmarkEnd w:id="8"/>
    </w:p>
    <w:p w14:paraId="788977D5" w14:textId="77777777" w:rsidR="004F4532" w:rsidRPr="002E5CBA" w:rsidRDefault="004F4532" w:rsidP="004F4532">
      <w:pPr>
        <w:pStyle w:val="PL"/>
      </w:pPr>
      <w:r w:rsidRPr="002E5CBA">
        <w:t>openapi: 3.0.0</w:t>
      </w:r>
    </w:p>
    <w:p w14:paraId="4CC720BD" w14:textId="77777777" w:rsidR="004F4532" w:rsidRPr="002E5CBA" w:rsidRDefault="004F4532" w:rsidP="004F4532">
      <w:pPr>
        <w:pStyle w:val="PL"/>
      </w:pPr>
    </w:p>
    <w:p w14:paraId="0E3FBDF7" w14:textId="77777777" w:rsidR="004F4532" w:rsidRPr="002E5CBA" w:rsidRDefault="004F4532" w:rsidP="004F4532">
      <w:pPr>
        <w:pStyle w:val="PL"/>
      </w:pPr>
      <w:r w:rsidRPr="002E5CBA">
        <w:t>info:</w:t>
      </w:r>
    </w:p>
    <w:p w14:paraId="3E677543" w14:textId="11127988" w:rsidR="004F4532" w:rsidRPr="002E5CBA" w:rsidRDefault="004F4532" w:rsidP="004F4532">
      <w:pPr>
        <w:pStyle w:val="PL"/>
      </w:pPr>
      <w:r w:rsidRPr="002E5CBA">
        <w:t xml:space="preserve">  version: '</w:t>
      </w:r>
      <w:r>
        <w:rPr>
          <w:lang w:val="fr-FR"/>
        </w:rPr>
        <w:t>1.</w:t>
      </w:r>
      <w:ins w:id="9" w:author="Rapporteur" w:date="2022-11-22T23:59:00Z">
        <w:r w:rsidR="00440BB2">
          <w:rPr>
            <w:lang w:val="fr-FR"/>
          </w:rPr>
          <w:t>1</w:t>
        </w:r>
      </w:ins>
      <w:del w:id="10" w:author="Rapporteur" w:date="2022-11-22T23:59:00Z">
        <w:r w:rsidDel="00440BB2">
          <w:rPr>
            <w:lang w:val="fr-FR"/>
          </w:rPr>
          <w:delText>0</w:delText>
        </w:r>
      </w:del>
      <w:r>
        <w:rPr>
          <w:lang w:val="fr-FR"/>
        </w:rPr>
        <w:t>.0</w:t>
      </w:r>
      <w:ins w:id="11" w:author="Rapporteur" w:date="2022-11-22T23:59:00Z">
        <w:r w:rsidR="00440BB2">
          <w:rPr>
            <w:lang w:val="fr-FR"/>
          </w:rPr>
          <w:t>-alpha.1</w:t>
        </w:r>
      </w:ins>
      <w:r w:rsidRPr="002E5CBA">
        <w:t>'</w:t>
      </w:r>
    </w:p>
    <w:p w14:paraId="220A5E96" w14:textId="77777777" w:rsidR="004F4532" w:rsidRPr="002E5CBA" w:rsidRDefault="004F4532" w:rsidP="004F4532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14:paraId="02DB72C4" w14:textId="77777777" w:rsidR="004F4532" w:rsidRPr="00623B7B" w:rsidRDefault="004F4532" w:rsidP="004F4532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37CE8D9D" w14:textId="77777777" w:rsidR="004F4532" w:rsidRPr="00623B7B" w:rsidRDefault="004F4532" w:rsidP="004F4532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rPr>
          <w:lang w:val="fr-FR"/>
        </w:rPr>
        <w:t>DNS</w:t>
      </w:r>
      <w:r w:rsidRPr="00623B7B">
        <w:rPr>
          <w:lang w:val="fr-FR"/>
        </w:rPr>
        <w:t xml:space="preserve"> </w:t>
      </w:r>
      <w:r>
        <w:rPr>
          <w:lang w:val="fr-FR"/>
        </w:rPr>
        <w:t>Context</w:t>
      </w:r>
      <w:r w:rsidRPr="00623B7B">
        <w:rPr>
          <w:lang w:val="fr-FR"/>
        </w:rPr>
        <w:t xml:space="preserve"> Service.</w:t>
      </w:r>
      <w:r>
        <w:t xml:space="preserve">  </w:t>
      </w:r>
    </w:p>
    <w:p w14:paraId="0A1B93A9" w14:textId="77777777" w:rsidR="004F4532" w:rsidRDefault="004F4532" w:rsidP="004F4532">
      <w:pPr>
        <w:pStyle w:val="PL"/>
      </w:pPr>
      <w:r w:rsidRPr="000D5215">
        <w:rPr>
          <w:lang w:val="fr-FR"/>
        </w:rPr>
        <w:t xml:space="preserve">    </w:t>
      </w:r>
      <w:r>
        <w:t xml:space="preserve">© 2022, 3GPP Organizational Partners (ARIB, ATIS, CCSA, ETSI, TSDSI, TTA, TTC).  </w:t>
      </w:r>
    </w:p>
    <w:p w14:paraId="5EFC79C8" w14:textId="77777777" w:rsidR="004F4532" w:rsidRPr="00AD1DC5" w:rsidRDefault="004F4532" w:rsidP="004F4532">
      <w:pPr>
        <w:pStyle w:val="PL"/>
      </w:pPr>
      <w:r>
        <w:t xml:space="preserve">    All rights reserved.</w:t>
      </w:r>
    </w:p>
    <w:p w14:paraId="16D8E120" w14:textId="77777777" w:rsidR="004F4532" w:rsidRPr="006E3917" w:rsidRDefault="004F4532" w:rsidP="004F4532">
      <w:pPr>
        <w:pStyle w:val="PL"/>
      </w:pPr>
    </w:p>
    <w:p w14:paraId="19413895" w14:textId="77777777" w:rsidR="004F4532" w:rsidRPr="006E3917" w:rsidRDefault="004F4532" w:rsidP="004F4532">
      <w:pPr>
        <w:pStyle w:val="PL"/>
      </w:pPr>
      <w:r w:rsidRPr="006E3917">
        <w:t>externalDocs:</w:t>
      </w:r>
    </w:p>
    <w:p w14:paraId="76246931" w14:textId="31D8EAF1" w:rsidR="004F4532" w:rsidRDefault="004F4532" w:rsidP="004F4532">
      <w:pPr>
        <w:pStyle w:val="PL"/>
      </w:pPr>
      <w:r w:rsidRPr="006E3917">
        <w:t xml:space="preserve">  </w:t>
      </w:r>
      <w:r>
        <w:t>description: 3GPP TS 29.55</w:t>
      </w:r>
      <w:r w:rsidRPr="00065BF4">
        <w:t>6 V</w:t>
      </w:r>
      <w:r>
        <w:t>1</w:t>
      </w:r>
      <w:ins w:id="12" w:author="Rapporteur" w:date="2022-11-23T00:00:00Z">
        <w:r w:rsidR="00440BB2">
          <w:t>8</w:t>
        </w:r>
      </w:ins>
      <w:del w:id="13" w:author="Rapporteur" w:date="2022-11-23T00:00:00Z">
        <w:r w:rsidDel="00440BB2">
          <w:delText>7</w:delText>
        </w:r>
      </w:del>
      <w:r w:rsidRPr="00065BF4">
        <w:t>.</w:t>
      </w:r>
      <w:ins w:id="14" w:author="Rapporteur" w:date="2022-11-23T00:00:00Z">
        <w:r w:rsidR="00440BB2">
          <w:t>0</w:t>
        </w:r>
      </w:ins>
      <w:del w:id="15" w:author="Rapporteur" w:date="2022-11-23T00:00:00Z">
        <w:r w:rsidDel="00440BB2">
          <w:delText>1</w:delText>
        </w:r>
      </w:del>
      <w:r w:rsidRPr="00065BF4">
        <w:t>.0;</w:t>
      </w:r>
      <w:r>
        <w:t xml:space="preserve"> 5G System; Edge Application Server Discovery </w:t>
      </w:r>
      <w:r w:rsidRPr="0016361A">
        <w:t>Services</w:t>
      </w:r>
      <w:r>
        <w:t>; Stage3</w:t>
      </w:r>
    </w:p>
    <w:p w14:paraId="6DE47E6D" w14:textId="77777777" w:rsidR="004F4532" w:rsidRPr="00D27A4B" w:rsidRDefault="004F4532" w:rsidP="004F4532">
      <w:pPr>
        <w:pStyle w:val="PL"/>
      </w:pPr>
      <w:r>
        <w:t xml:space="preserve">  url: https://www.3gpp.org/ftp/Specs/archive/29_series/29.556</w:t>
      </w:r>
      <w:r w:rsidRPr="00D27A4B">
        <w:t>/</w:t>
      </w:r>
    </w:p>
    <w:p w14:paraId="71D2FEBA" w14:textId="77777777" w:rsidR="004F4532" w:rsidRPr="00757B26" w:rsidRDefault="004F4532" w:rsidP="004F4532">
      <w:pPr>
        <w:pStyle w:val="PL"/>
      </w:pPr>
    </w:p>
    <w:p w14:paraId="46830B66" w14:textId="77777777" w:rsidR="004F4532" w:rsidRPr="00EA1C32" w:rsidRDefault="004F4532" w:rsidP="004F4532">
      <w:pPr>
        <w:pStyle w:val="PL"/>
      </w:pPr>
      <w:r w:rsidRPr="00EA1C32">
        <w:t>servers:</w:t>
      </w:r>
    </w:p>
    <w:p w14:paraId="2C591C33" w14:textId="77777777" w:rsidR="004F4532" w:rsidRPr="002E5CBA" w:rsidRDefault="004F4532" w:rsidP="004F4532">
      <w:pPr>
        <w:pStyle w:val="PL"/>
      </w:pPr>
      <w:r w:rsidRPr="00EA1C32">
        <w:t xml:space="preserve">  </w:t>
      </w:r>
      <w:r w:rsidRPr="002E5CBA">
        <w:t xml:space="preserve">- url: </w:t>
      </w:r>
      <w:r>
        <w:t>'</w:t>
      </w:r>
      <w:r w:rsidRPr="002E5CBA">
        <w:t>{apiRoot}/n</w:t>
      </w:r>
      <w:r>
        <w:t>easdf</w:t>
      </w:r>
      <w:r w:rsidRPr="002E5CBA">
        <w:t>-</w:t>
      </w:r>
      <w:r>
        <w:t>dnscontext</w:t>
      </w:r>
      <w:r w:rsidRPr="002E5CBA">
        <w:t>/v1</w:t>
      </w:r>
      <w:r>
        <w:t>'</w:t>
      </w:r>
    </w:p>
    <w:p w14:paraId="719BA9B0" w14:textId="77777777" w:rsidR="004F4532" w:rsidRPr="002E5CBA" w:rsidRDefault="004F4532" w:rsidP="004F4532">
      <w:pPr>
        <w:pStyle w:val="PL"/>
      </w:pPr>
      <w:r w:rsidRPr="002E5CBA">
        <w:t xml:space="preserve">    variables:</w:t>
      </w:r>
    </w:p>
    <w:p w14:paraId="7BC9CAFB" w14:textId="77777777" w:rsidR="004F4532" w:rsidRPr="002E5CBA" w:rsidRDefault="004F4532" w:rsidP="004F4532">
      <w:pPr>
        <w:pStyle w:val="PL"/>
      </w:pPr>
      <w:r w:rsidRPr="002E5CBA">
        <w:t xml:space="preserve">      apiRoot:</w:t>
      </w:r>
    </w:p>
    <w:p w14:paraId="077CFDBE" w14:textId="77777777" w:rsidR="004F4532" w:rsidRPr="002E5CBA" w:rsidRDefault="004F4532" w:rsidP="004F4532">
      <w:pPr>
        <w:pStyle w:val="PL"/>
      </w:pPr>
      <w:r w:rsidRPr="002E5CBA">
        <w:t xml:space="preserve">     </w:t>
      </w:r>
      <w:r>
        <w:t xml:space="preserve"> </w:t>
      </w:r>
      <w:r w:rsidRPr="002E5CBA">
        <w:t xml:space="preserve">  </w:t>
      </w:r>
      <w:r>
        <w:t>default: https://example</w:t>
      </w:r>
      <w:r w:rsidRPr="002E5CBA">
        <w:t>.com</w:t>
      </w:r>
    </w:p>
    <w:p w14:paraId="611F0D8E" w14:textId="77777777" w:rsidR="004F4532" w:rsidRPr="002E5CBA" w:rsidRDefault="004F4532" w:rsidP="004F4532">
      <w:pPr>
        <w:pStyle w:val="PL"/>
      </w:pPr>
      <w:r w:rsidRPr="002E5CBA">
        <w:t xml:space="preserve">        description:  apiRoot as defined in </w:t>
      </w:r>
      <w:r>
        <w:t>clause</w:t>
      </w:r>
      <w:r w:rsidRPr="002E5CBA">
        <w:t xml:space="preserve"> 4.4 of 3GPP TS 29.501</w:t>
      </w:r>
      <w:r>
        <w:t>.</w:t>
      </w:r>
    </w:p>
    <w:p w14:paraId="3FE82DF2" w14:textId="77777777" w:rsidR="00E01749" w:rsidRPr="004F4532" w:rsidRDefault="00E01749" w:rsidP="00E01749">
      <w:pPr>
        <w:pStyle w:val="PL"/>
      </w:pPr>
    </w:p>
    <w:p w14:paraId="6E201E23" w14:textId="77777777" w:rsidR="00E01749" w:rsidRPr="00E01749" w:rsidRDefault="00E01749" w:rsidP="00E01749"/>
    <w:p w14:paraId="6131139B" w14:textId="77777777" w:rsidR="00E01749" w:rsidRPr="006B5418" w:rsidRDefault="00E01749" w:rsidP="00E01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CA42B9" w14:textId="77777777" w:rsidR="004F4532" w:rsidRDefault="004F4532" w:rsidP="004F4532">
      <w:pPr>
        <w:pStyle w:val="1"/>
      </w:pPr>
      <w:bookmarkStart w:id="16" w:name="_Toc85462206"/>
      <w:bookmarkStart w:id="17" w:name="_Toc88667467"/>
      <w:bookmarkStart w:id="18" w:name="_Toc106636156"/>
      <w:r>
        <w:t>A.3</w:t>
      </w:r>
      <w:r>
        <w:tab/>
      </w:r>
      <w:proofErr w:type="spellStart"/>
      <w:r w:rsidRPr="00CF30AD"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proofErr w:type="spellEnd"/>
      <w:r w:rsidDel="00003A87">
        <w:t xml:space="preserve"> </w:t>
      </w:r>
      <w:r>
        <w:t>API</w:t>
      </w:r>
      <w:bookmarkEnd w:id="16"/>
      <w:bookmarkEnd w:id="17"/>
      <w:bookmarkEnd w:id="18"/>
    </w:p>
    <w:p w14:paraId="036EAF4B" w14:textId="77777777" w:rsidR="004F4532" w:rsidRPr="002E5CBA" w:rsidRDefault="004F4532" w:rsidP="004F4532">
      <w:pPr>
        <w:pStyle w:val="PL"/>
      </w:pPr>
      <w:r w:rsidRPr="002E5CBA">
        <w:t>openapi: 3.0.0</w:t>
      </w:r>
    </w:p>
    <w:p w14:paraId="48477BEE" w14:textId="77777777" w:rsidR="004F4532" w:rsidRPr="002E5CBA" w:rsidRDefault="004F4532" w:rsidP="004F4532">
      <w:pPr>
        <w:pStyle w:val="PL"/>
      </w:pPr>
    </w:p>
    <w:p w14:paraId="796A2F53" w14:textId="77777777" w:rsidR="004F4532" w:rsidRPr="002E5CBA" w:rsidRDefault="004F4532" w:rsidP="004F4532">
      <w:pPr>
        <w:pStyle w:val="PL"/>
      </w:pPr>
      <w:r w:rsidRPr="002E5CBA">
        <w:t>info:</w:t>
      </w:r>
    </w:p>
    <w:p w14:paraId="79A6897F" w14:textId="566C42A7" w:rsidR="004F4532" w:rsidRPr="002E5CBA" w:rsidRDefault="004F4532" w:rsidP="004F4532">
      <w:pPr>
        <w:pStyle w:val="PL"/>
      </w:pPr>
      <w:r w:rsidRPr="002E5CBA">
        <w:t xml:space="preserve">  version: '</w:t>
      </w:r>
      <w:r>
        <w:rPr>
          <w:lang w:val="fr-FR"/>
        </w:rPr>
        <w:t>1.</w:t>
      </w:r>
      <w:del w:id="19" w:author="Rapporteur" w:date="2022-11-22T23:59:00Z">
        <w:r w:rsidDel="00440BB2">
          <w:rPr>
            <w:lang w:val="fr-FR"/>
          </w:rPr>
          <w:delText>0</w:delText>
        </w:r>
      </w:del>
      <w:ins w:id="20" w:author="Rapporteur" w:date="2022-11-22T23:59:00Z">
        <w:r w:rsidR="00440BB2">
          <w:rPr>
            <w:lang w:val="fr-FR"/>
          </w:rPr>
          <w:t>1</w:t>
        </w:r>
      </w:ins>
      <w:r>
        <w:rPr>
          <w:lang w:val="fr-FR"/>
        </w:rPr>
        <w:t>.0</w:t>
      </w:r>
      <w:ins w:id="21" w:author="Rapporteur" w:date="2022-11-22T23:59:00Z">
        <w:r w:rsidR="00440BB2">
          <w:rPr>
            <w:lang w:val="fr-FR"/>
          </w:rPr>
          <w:t>-alpha.1</w:t>
        </w:r>
      </w:ins>
      <w:r w:rsidRPr="002E5CBA">
        <w:t>'</w:t>
      </w:r>
    </w:p>
    <w:p w14:paraId="04F5C134" w14:textId="77777777" w:rsidR="004F4532" w:rsidRPr="002E5CBA" w:rsidRDefault="004F4532" w:rsidP="004F4532">
      <w:pPr>
        <w:pStyle w:val="PL"/>
      </w:pPr>
      <w:r w:rsidRPr="002E5CBA">
        <w:t xml:space="preserve">  title: '</w:t>
      </w:r>
      <w:r>
        <w:t>Neasdf_</w:t>
      </w:r>
      <w:r w:rsidRPr="00107A5E">
        <w:t>Base</w:t>
      </w:r>
      <w:r>
        <w:t>line</w:t>
      </w:r>
      <w:r w:rsidRPr="00107A5E">
        <w:t>DNS</w:t>
      </w:r>
      <w:r>
        <w:t>Pattern</w:t>
      </w:r>
      <w:r w:rsidRPr="002E5CBA">
        <w:t>'</w:t>
      </w:r>
    </w:p>
    <w:p w14:paraId="6301A94D" w14:textId="77777777" w:rsidR="004F4532" w:rsidRPr="00623B7B" w:rsidRDefault="004F4532" w:rsidP="004F4532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51C8DEC4" w14:textId="77777777" w:rsidR="004F4532" w:rsidRPr="00623B7B" w:rsidRDefault="004F4532" w:rsidP="004F4532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t>Baseline DNS Pattern Service</w:t>
      </w:r>
      <w:r w:rsidRPr="00623B7B">
        <w:rPr>
          <w:lang w:val="fr-FR"/>
        </w:rPr>
        <w:t>.</w:t>
      </w:r>
      <w:r>
        <w:t xml:space="preserve">  </w:t>
      </w:r>
    </w:p>
    <w:p w14:paraId="2216DF58" w14:textId="77777777" w:rsidR="004F4532" w:rsidRDefault="004F4532" w:rsidP="004F4532">
      <w:pPr>
        <w:pStyle w:val="PL"/>
      </w:pPr>
      <w:r w:rsidRPr="000D5215">
        <w:rPr>
          <w:lang w:val="fr-FR"/>
        </w:rPr>
        <w:t xml:space="preserve">    </w:t>
      </w:r>
      <w:r>
        <w:t xml:space="preserve">© 2022, 3GPP Organizational Partners (ARIB, ATIS, CCSA, ETSI, TSDSI, TTA, TTC).  </w:t>
      </w:r>
    </w:p>
    <w:p w14:paraId="6282FA26" w14:textId="77777777" w:rsidR="004F4532" w:rsidRPr="00AD1DC5" w:rsidRDefault="004F4532" w:rsidP="004F4532">
      <w:pPr>
        <w:pStyle w:val="PL"/>
      </w:pPr>
      <w:r>
        <w:t xml:space="preserve">    All rights reserved.</w:t>
      </w:r>
    </w:p>
    <w:p w14:paraId="55C37312" w14:textId="77777777" w:rsidR="004F4532" w:rsidRPr="00D62CDE" w:rsidRDefault="004F4532" w:rsidP="004F4532">
      <w:pPr>
        <w:pStyle w:val="PL"/>
      </w:pPr>
    </w:p>
    <w:p w14:paraId="46226FA0" w14:textId="77777777" w:rsidR="004F4532" w:rsidRPr="006E3917" w:rsidRDefault="004F4532" w:rsidP="004F4532">
      <w:pPr>
        <w:pStyle w:val="PL"/>
      </w:pPr>
      <w:r w:rsidRPr="006E3917">
        <w:t>externalDocs:</w:t>
      </w:r>
    </w:p>
    <w:p w14:paraId="32213128" w14:textId="201E1965" w:rsidR="004F4532" w:rsidRDefault="004F4532" w:rsidP="004F4532">
      <w:pPr>
        <w:pStyle w:val="PL"/>
      </w:pPr>
      <w:r w:rsidRPr="006E3917">
        <w:t xml:space="preserve">  </w:t>
      </w:r>
      <w:r>
        <w:t>description: 3GPP TS 29.55</w:t>
      </w:r>
      <w:r w:rsidRPr="00065BF4">
        <w:t>6 V</w:t>
      </w:r>
      <w:r>
        <w:t>1</w:t>
      </w:r>
      <w:ins w:id="22" w:author="Rapporteur" w:date="2022-11-22T23:59:00Z">
        <w:r w:rsidR="00440BB2">
          <w:t>8</w:t>
        </w:r>
      </w:ins>
      <w:del w:id="23" w:author="Rapporteur" w:date="2022-11-22T23:59:00Z">
        <w:r w:rsidDel="00440BB2">
          <w:delText>7</w:delText>
        </w:r>
      </w:del>
      <w:r w:rsidRPr="00065BF4">
        <w:t>.</w:t>
      </w:r>
      <w:ins w:id="24" w:author="Rapporteur" w:date="2022-11-22T23:59:00Z">
        <w:r w:rsidR="00440BB2">
          <w:t>0</w:t>
        </w:r>
      </w:ins>
      <w:del w:id="25" w:author="Rapporteur" w:date="2022-11-22T23:59:00Z">
        <w:r w:rsidDel="00440BB2">
          <w:delText>1</w:delText>
        </w:r>
      </w:del>
      <w:r w:rsidRPr="00065BF4">
        <w:t>.0;</w:t>
      </w:r>
      <w:r>
        <w:t xml:space="preserve"> 5G System; Edge Application Server Discovery </w:t>
      </w:r>
      <w:r w:rsidRPr="0016361A">
        <w:t>Services</w:t>
      </w:r>
      <w:r>
        <w:t>; Stage 3</w:t>
      </w:r>
    </w:p>
    <w:p w14:paraId="3E6791D0" w14:textId="77777777" w:rsidR="004F4532" w:rsidRPr="00D27A4B" w:rsidRDefault="004F4532" w:rsidP="004F4532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</w:t>
      </w:r>
      <w:r>
        <w:t>56</w:t>
      </w:r>
      <w:r w:rsidRPr="00690A26">
        <w:t>/'</w:t>
      </w:r>
    </w:p>
    <w:p w14:paraId="2651C0F1" w14:textId="77777777" w:rsidR="004F4532" w:rsidRPr="00757B26" w:rsidRDefault="004F4532" w:rsidP="004F4532">
      <w:pPr>
        <w:pStyle w:val="PL"/>
      </w:pPr>
    </w:p>
    <w:p w14:paraId="29639201" w14:textId="77777777" w:rsidR="004F4532" w:rsidRPr="00EA1C32" w:rsidRDefault="004F4532" w:rsidP="004F4532">
      <w:pPr>
        <w:pStyle w:val="PL"/>
      </w:pPr>
      <w:r w:rsidRPr="00EA1C32">
        <w:t>servers:</w:t>
      </w:r>
    </w:p>
    <w:p w14:paraId="6BE4E988" w14:textId="77777777" w:rsidR="004F4532" w:rsidRPr="002E5CBA" w:rsidRDefault="004F4532" w:rsidP="004F4532">
      <w:pPr>
        <w:pStyle w:val="PL"/>
      </w:pPr>
      <w:r w:rsidRPr="00EA1C32">
        <w:t xml:space="preserve">  </w:t>
      </w:r>
      <w:r w:rsidRPr="002E5CBA">
        <w:t xml:space="preserve">- url: </w:t>
      </w:r>
      <w:r>
        <w:t>'</w:t>
      </w:r>
      <w:r w:rsidRPr="002E5CBA">
        <w:t>{apiRoot}/n</w:t>
      </w:r>
      <w:r>
        <w:t>easdf</w:t>
      </w:r>
      <w:r w:rsidRPr="002E5CBA">
        <w:t>-</w:t>
      </w:r>
      <w:r>
        <w:t>baselinednspattern</w:t>
      </w:r>
      <w:r w:rsidRPr="002E5CBA">
        <w:t>/v1</w:t>
      </w:r>
      <w:r>
        <w:t>'</w:t>
      </w:r>
    </w:p>
    <w:p w14:paraId="47DFF6F3" w14:textId="77777777" w:rsidR="004F4532" w:rsidRPr="002E5CBA" w:rsidRDefault="004F4532" w:rsidP="004F4532">
      <w:pPr>
        <w:pStyle w:val="PL"/>
      </w:pPr>
      <w:r w:rsidRPr="002E5CBA">
        <w:t xml:space="preserve">    variables:</w:t>
      </w:r>
    </w:p>
    <w:p w14:paraId="76119B85" w14:textId="77777777" w:rsidR="004F4532" w:rsidRPr="002E5CBA" w:rsidRDefault="004F4532" w:rsidP="004F4532">
      <w:pPr>
        <w:pStyle w:val="PL"/>
      </w:pPr>
      <w:r w:rsidRPr="002E5CBA">
        <w:t xml:space="preserve">      apiRoot:</w:t>
      </w:r>
    </w:p>
    <w:p w14:paraId="1C8835F4" w14:textId="77777777" w:rsidR="004F4532" w:rsidRPr="00690A26" w:rsidRDefault="004F4532" w:rsidP="004F4532">
      <w:pPr>
        <w:pStyle w:val="PL"/>
      </w:pPr>
      <w:r w:rsidRPr="00690A26">
        <w:t xml:space="preserve">        default: https://example.com</w:t>
      </w:r>
    </w:p>
    <w:p w14:paraId="308A9634" w14:textId="77777777" w:rsidR="004F4532" w:rsidRPr="002E5CBA" w:rsidRDefault="004F4532" w:rsidP="004F4532">
      <w:pPr>
        <w:pStyle w:val="PL"/>
      </w:pPr>
      <w:r w:rsidRPr="002E5CBA">
        <w:t xml:space="preserve">        description:  apiRoot as defined in </w:t>
      </w:r>
      <w:r>
        <w:t>clause</w:t>
      </w:r>
      <w:r w:rsidRPr="002E5CBA">
        <w:t xml:space="preserve"> 4.4 of 3GPP TS 29.501</w:t>
      </w:r>
      <w:r>
        <w:t>.</w:t>
      </w:r>
    </w:p>
    <w:p w14:paraId="31B55CBE" w14:textId="77777777" w:rsidR="00E01749" w:rsidRPr="004F4532" w:rsidRDefault="00E01749" w:rsidP="00E01749">
      <w:pPr>
        <w:pStyle w:val="PL"/>
      </w:pPr>
    </w:p>
    <w:p w14:paraId="58B3CAD8" w14:textId="77777777" w:rsidR="00A44E03" w:rsidRPr="00E01749" w:rsidRDefault="00A44E03" w:rsidP="00766641"/>
    <w:p w14:paraId="1FBE5B15" w14:textId="54AD75E0" w:rsidR="00F953EC" w:rsidRPr="00DF7812" w:rsidRDefault="00766641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49048" w14:textId="77777777" w:rsidR="00EF73DF" w:rsidRDefault="00EF73DF">
      <w:r>
        <w:separator/>
      </w:r>
    </w:p>
  </w:endnote>
  <w:endnote w:type="continuationSeparator" w:id="0">
    <w:p w14:paraId="65A42D66" w14:textId="77777777" w:rsidR="00EF73DF" w:rsidRDefault="00EF7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BAD2D" w14:textId="77777777" w:rsidR="00EF73DF" w:rsidRDefault="00EF73DF">
      <w:r>
        <w:separator/>
      </w:r>
    </w:p>
  </w:footnote>
  <w:footnote w:type="continuationSeparator" w:id="0">
    <w:p w14:paraId="235EA552" w14:textId="77777777" w:rsidR="00EF73DF" w:rsidRDefault="00EF7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1764E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D7614"/>
    <w:rsid w:val="002E2375"/>
    <w:rsid w:val="002E3170"/>
    <w:rsid w:val="002E6D17"/>
    <w:rsid w:val="002F379F"/>
    <w:rsid w:val="002F547D"/>
    <w:rsid w:val="00301C99"/>
    <w:rsid w:val="00304430"/>
    <w:rsid w:val="00304DFD"/>
    <w:rsid w:val="00305409"/>
    <w:rsid w:val="003158B5"/>
    <w:rsid w:val="003207CD"/>
    <w:rsid w:val="00325383"/>
    <w:rsid w:val="00325AB1"/>
    <w:rsid w:val="00333AC9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0BB2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4532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669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4119"/>
    <w:rsid w:val="00956AF7"/>
    <w:rsid w:val="00956D1A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C6F02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46A0A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EF73DF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57D25-F48B-4A3A-97CD-0099A6523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Caixia</cp:lastModifiedBy>
  <cp:revision>18</cp:revision>
  <cp:lastPrinted>1900-12-31T16:00:00Z</cp:lastPrinted>
  <dcterms:created xsi:type="dcterms:W3CDTF">2022-11-16T17:35:00Z</dcterms:created>
  <dcterms:modified xsi:type="dcterms:W3CDTF">2022-11-30T13:36:00Z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(3)fjZDRfM1MRWTfnnE5rGU+rbYWWbg9ZomWJK6HZV3F5lXL4KC1qGXBQdTQo3avBIzu4HVTvGX
lqnntHhZnfYP3bTN4NCJ0/msV+UIsGV0JhhaXgEQHzRXu37kXjW4km7FPxIbkXdgWfrOuNan
9Ggq87SVqBLuplQFT0aMmIfC2cF4Kea2sSyrNyiwclLZoyZCrywt7XM3nvq6auWHz3FQ4xZU
Ibgz4Om7tUCIa3mu0k</vt:lpwstr>
  </property>
  <property fmtid="{D5CDD505-2E9C-101B-9397-08002B2CF9AE}" pid="26" name="_2015_ms_pID_7253431">
    <vt:lpwstr>3UEiK21s4p0INktady0k2OnVBDfonwCMdUA1yi6Avkf8zZShwjBiz8
U3Yq+bLhGUO14bK/m1GIa0voRwnUG9eSItsOEIsQLLF9eipgX59x9QHSQMHrocLPI1E88HKK
/H99gMV8A9iEU5WSZvsAO2hyQEl11iu59Sfbeyu7B90/REKLC7xTbw2913Y9cLqoQ6cTzpMe
/0Rel2DYS1MUhPVRfkNBKmPkRbOn4coKibmy</vt:lpwstr>
  </property>
  <property fmtid="{D5CDD505-2E9C-101B-9397-08002B2CF9AE}" pid="27" name="_2015_ms_pID_7253432">
    <vt:lpwstr>eZLEZvSwHl/4OwlymlPx4EQ=</vt:lpwstr>
  </property>
</Properties>
</file>